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D5AEA" w14:textId="5B2AEF0A" w:rsidR="006D23D9" w:rsidRDefault="006D23D9" w:rsidP="006D23D9">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#92bis</w:t>
      </w:r>
      <w:r>
        <w:rPr>
          <w:rFonts w:cs="Arial"/>
          <w:b/>
          <w:sz w:val="24"/>
          <w:szCs w:val="24"/>
        </w:rPr>
        <w:tab/>
      </w:r>
      <w:r w:rsidR="00F5509B" w:rsidRPr="00F5509B">
        <w:rPr>
          <w:rFonts w:cs="Arial"/>
          <w:b/>
          <w:sz w:val="24"/>
          <w:szCs w:val="24"/>
        </w:rPr>
        <w:t>R4-1912238</w:t>
      </w:r>
    </w:p>
    <w:p w14:paraId="2A4BE6A6" w14:textId="55B0C2DF" w:rsidR="0043246B" w:rsidRPr="00322C4B" w:rsidRDefault="006D23D9" w:rsidP="00322C4B">
      <w:pPr>
        <w:pStyle w:val="CRCoverPage"/>
        <w:tabs>
          <w:tab w:val="right" w:pos="9639"/>
        </w:tabs>
        <w:spacing w:after="0"/>
        <w:rPr>
          <w:rFonts w:cs="Arial"/>
          <w:b/>
          <w:sz w:val="24"/>
          <w:szCs w:val="24"/>
        </w:rPr>
      </w:pPr>
      <w:r>
        <w:rPr>
          <w:rFonts w:cs="Arial"/>
          <w:b/>
          <w:sz w:val="24"/>
          <w:szCs w:val="24"/>
        </w:rPr>
        <w:t>Chongqing, China, 14 October – 18 October 2019</w:t>
      </w:r>
      <w:bookmarkEnd w:id="0"/>
    </w:p>
    <w:p w14:paraId="2A4BE6A7" w14:textId="77777777" w:rsidR="0043246B" w:rsidRPr="00F71A33" w:rsidRDefault="0043246B" w:rsidP="0043246B">
      <w:pPr>
        <w:pStyle w:val="a1"/>
        <w:rPr>
          <w:rFonts w:eastAsia="SimSun"/>
          <w:lang w:eastAsia="zh-CN"/>
        </w:rPr>
      </w:pPr>
      <w:bookmarkStart w:id="3" w:name="_GoBack"/>
      <w:bookmarkEnd w:id="3"/>
    </w:p>
    <w:p w14:paraId="2A4BE6A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14:paraId="2A4BE6A9" w14:textId="01A7E55E"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 xml:space="preserve">TP for TR </w:t>
      </w:r>
      <w:bookmarkStart w:id="4" w:name="_Hlk16514139"/>
      <w:r w:rsidR="00DE1720" w:rsidRPr="00DE1720">
        <w:rPr>
          <w:rFonts w:ascii="Arial" w:hAnsi="Arial" w:cs="Arial"/>
          <w:sz w:val="22"/>
        </w:rPr>
        <w:t>38.716-04-01</w:t>
      </w:r>
      <w:bookmarkEnd w:id="4"/>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3E0DDA">
        <w:rPr>
          <w:rFonts w:ascii="Arial" w:hAnsi="Arial" w:cs="Arial"/>
          <w:sz w:val="22"/>
        </w:rPr>
        <w:t xml:space="preserve">NR </w:t>
      </w:r>
      <w:r w:rsidR="00DE1720">
        <w:rPr>
          <w:rFonts w:ascii="Arial" w:hAnsi="Arial" w:cs="Arial"/>
          <w:sz w:val="22"/>
        </w:rPr>
        <w:t xml:space="preserve">4-band CA </w:t>
      </w:r>
      <w:r w:rsidR="0017047D">
        <w:rPr>
          <w:rFonts w:ascii="Arial" w:hAnsi="Arial" w:cs="Arial"/>
          <w:sz w:val="22"/>
        </w:rPr>
        <w:t xml:space="preserve">REL-16 </w:t>
      </w:r>
      <w:r>
        <w:rPr>
          <w:rFonts w:ascii="Arial" w:hAnsi="Arial" w:cs="Arial"/>
          <w:sz w:val="22"/>
        </w:rPr>
        <w:t>WI</w:t>
      </w:r>
    </w:p>
    <w:p w14:paraId="2A4BE6AA" w14:textId="34EDDB2E"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3F26BD">
        <w:rPr>
          <w:rFonts w:ascii="Arial" w:hAnsi="Arial" w:cs="Arial"/>
          <w:sz w:val="22"/>
        </w:rPr>
        <w:t>9</w:t>
      </w:r>
      <w:r>
        <w:rPr>
          <w:rFonts w:ascii="Arial" w:hAnsi="Arial" w:cs="Arial"/>
          <w:sz w:val="22"/>
        </w:rPr>
        <w:t>.1</w:t>
      </w:r>
      <w:r w:rsidR="00DE1720">
        <w:rPr>
          <w:rFonts w:ascii="Arial" w:hAnsi="Arial" w:cs="Arial"/>
          <w:sz w:val="22"/>
        </w:rPr>
        <w:t>1</w:t>
      </w:r>
      <w:r w:rsidRPr="002A24F6">
        <w:rPr>
          <w:rFonts w:ascii="Arial" w:hAnsi="Arial" w:cs="Arial"/>
          <w:sz w:val="22"/>
        </w:rPr>
        <w:t>.1</w:t>
      </w:r>
    </w:p>
    <w:p w14:paraId="2A4BE6A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2A4BE6A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2A4BE6AD" w14:textId="2A54FC9B" w:rsidR="0043246B" w:rsidRPr="00506149" w:rsidRDefault="0043246B" w:rsidP="0043246B">
      <w:r>
        <w:rPr>
          <w:rFonts w:hint="eastAsia"/>
        </w:rPr>
        <w:t xml:space="preserve">This contribution provides the TP for the </w:t>
      </w:r>
      <w:r w:rsidRPr="00F71A33">
        <w:t xml:space="preserve">scope of the </w:t>
      </w:r>
      <w:r w:rsidR="003E0DDA">
        <w:t xml:space="preserve">NR </w:t>
      </w:r>
      <w:r w:rsidR="00DE1720">
        <w:t xml:space="preserve">4-band CA </w:t>
      </w:r>
      <w:r w:rsidRPr="0075069C">
        <w:t xml:space="preserve">TR </w:t>
      </w:r>
      <w:r>
        <w:t>3</w:t>
      </w:r>
      <w:r w:rsidR="003E0DDA">
        <w:t>8</w:t>
      </w:r>
      <w:r>
        <w:t>.71</w:t>
      </w:r>
      <w:r w:rsidR="00421457">
        <w:t>6</w:t>
      </w:r>
      <w:r>
        <w:t>-0</w:t>
      </w:r>
      <w:r w:rsidR="00DE1720">
        <w:t>4</w:t>
      </w:r>
      <w:r w:rsidRPr="00F71A33">
        <w:t>-0</w:t>
      </w:r>
      <w:r w:rsidR="00C70C5D">
        <w:t>1</w:t>
      </w:r>
      <w:r>
        <w:rPr>
          <w:rFonts w:hint="eastAsia"/>
        </w:rPr>
        <w:t xml:space="preserve"> </w:t>
      </w:r>
      <w:r w:rsidR="00866029">
        <w:t>v0.</w:t>
      </w:r>
      <w:r w:rsidR="00DE1720">
        <w:t>0</w:t>
      </w:r>
      <w:r w:rsidR="00866029">
        <w:t>.</w:t>
      </w:r>
      <w:r w:rsidR="00DE1720">
        <w:t>1</w:t>
      </w:r>
      <w:r w:rsidR="00866029">
        <w:t xml:space="preserve"> [1] </w:t>
      </w:r>
      <w:r>
        <w:rPr>
          <w:rFonts w:hint="eastAsia"/>
        </w:rPr>
        <w:t xml:space="preserve">according the </w:t>
      </w:r>
      <w:r>
        <w:t>updates made at RAN #</w:t>
      </w:r>
      <w:r w:rsidR="00CB06B9">
        <w:t>8</w:t>
      </w:r>
      <w:r w:rsidR="00DE1720">
        <w:t>5</w:t>
      </w:r>
      <w:r w:rsidR="00CB06B9">
        <w:t xml:space="preserve"> </w:t>
      </w:r>
      <w:r>
        <w:t xml:space="preserve">in the </w:t>
      </w:r>
      <w:r w:rsidR="00866029">
        <w:t>revised</w:t>
      </w:r>
      <w:r>
        <w:t xml:space="preserve"> basket </w:t>
      </w:r>
      <w:r>
        <w:rPr>
          <w:rFonts w:hint="eastAsia"/>
        </w:rPr>
        <w:t xml:space="preserve">WID </w:t>
      </w:r>
      <w:r w:rsidR="00DE1720" w:rsidRPr="00DE1720">
        <w:t>RP-191814</w:t>
      </w:r>
      <w:r w:rsidR="00866029">
        <w:t xml:space="preserve"> [2</w:t>
      </w:r>
      <w:r>
        <w:t>].</w:t>
      </w:r>
    </w:p>
    <w:p w14:paraId="2A4BE6A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2A4BE6AF"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p w14:paraId="2EC593D6" w14:textId="77777777" w:rsidR="00DE1720" w:rsidRDefault="00DE1720" w:rsidP="00DE1720">
      <w:pPr>
        <w:pStyle w:val="TH"/>
        <w:rPr>
          <w:lang w:val="en-US"/>
        </w:rPr>
      </w:pPr>
      <w:r>
        <w:rPr>
          <w:lang w:val="en-US"/>
        </w:rPr>
        <w:t>Table 1-1: Release 16 4 bands DL</w:t>
      </w:r>
      <w:r>
        <w:rPr>
          <w:rFonts w:hint="eastAsia"/>
          <w:lang w:val="en-US"/>
        </w:rPr>
        <w:t>/1</w:t>
      </w:r>
      <w:r>
        <w:rPr>
          <w:lang w:val="en-US"/>
        </w:rPr>
        <w:t xml:space="preserve"> band </w:t>
      </w:r>
      <w:r>
        <w:rPr>
          <w:rFonts w:hint="eastAsia"/>
          <w:lang w:val="en-US"/>
        </w:rPr>
        <w:t>UL</w:t>
      </w:r>
      <w:r>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DE1720" w:rsidRPr="00F813D5" w:rsidDel="00DE1720" w14:paraId="308D8471" w14:textId="6E9AD938" w:rsidTr="00DE1720">
        <w:trPr>
          <w:cantSplit/>
          <w:jc w:val="center"/>
          <w:del w:id="5" w:author="Per Lindell [2]" w:date="2019-09-17T13:41:00Z"/>
        </w:trPr>
        <w:tc>
          <w:tcPr>
            <w:tcW w:w="4213" w:type="dxa"/>
          </w:tcPr>
          <w:p w14:paraId="6CC538E1" w14:textId="4C99A24B" w:rsidR="00DE1720" w:rsidRPr="00F813D5" w:rsidDel="00DE1720" w:rsidRDefault="00DE1720" w:rsidP="0083667F">
            <w:pPr>
              <w:pStyle w:val="TAL"/>
              <w:rPr>
                <w:del w:id="6" w:author="Per Lindell [2]" w:date="2019-09-17T13:41:00Z"/>
              </w:rPr>
            </w:pPr>
            <w:del w:id="7" w:author="Per Lindell [2]" w:date="2019-09-17T13:41:00Z">
              <w:r w:rsidRPr="00F813D5" w:rsidDel="00DE1720">
                <w:delText>CA combination</w:delText>
              </w:r>
            </w:del>
          </w:p>
        </w:tc>
        <w:tc>
          <w:tcPr>
            <w:tcW w:w="1096" w:type="dxa"/>
          </w:tcPr>
          <w:p w14:paraId="6523FC28" w14:textId="69654F29" w:rsidR="00DE1720" w:rsidRPr="00F813D5" w:rsidDel="00DE1720" w:rsidRDefault="00DE1720" w:rsidP="0083667F">
            <w:pPr>
              <w:pStyle w:val="TAL"/>
              <w:rPr>
                <w:del w:id="8" w:author="Per Lindell [2]" w:date="2019-09-17T13:41:00Z"/>
              </w:rPr>
            </w:pPr>
            <w:del w:id="9" w:author="Per Lindell [2]" w:date="2019-09-17T13:41:00Z">
              <w:r w:rsidRPr="00F813D5" w:rsidDel="00DE1720">
                <w:delText>REL</w:delText>
              </w:r>
              <w:r w:rsidDel="00DE1720">
                <w:rPr>
                  <w:rFonts w:hint="eastAsia"/>
                </w:rPr>
                <w:delText xml:space="preserve"> </w:delText>
              </w:r>
              <w:r w:rsidRPr="00F813D5" w:rsidDel="00DE1720">
                <w:delText>indep</w:delText>
              </w:r>
              <w:r w:rsidDel="00DE1720">
                <w:rPr>
                  <w:rFonts w:hint="eastAsia"/>
                </w:rPr>
                <w:delText xml:space="preserve">endent </w:delText>
              </w:r>
              <w:r w:rsidRPr="00F813D5" w:rsidDel="00DE1720">
                <w:delText>from</w:delText>
              </w:r>
            </w:del>
          </w:p>
        </w:tc>
      </w:tr>
      <w:tr w:rsidR="00DE1720" w:rsidDel="00DE1720" w14:paraId="713D803D" w14:textId="365E6C52" w:rsidTr="00DE1720">
        <w:trPr>
          <w:cantSplit/>
          <w:jc w:val="center"/>
          <w:del w:id="10" w:author="Per Lindell [2]" w:date="2019-09-17T13:41:00Z"/>
        </w:trPr>
        <w:tc>
          <w:tcPr>
            <w:tcW w:w="4213" w:type="dxa"/>
            <w:tcBorders>
              <w:top w:val="single" w:sz="4" w:space="0" w:color="auto"/>
              <w:left w:val="single" w:sz="4" w:space="0" w:color="auto"/>
              <w:bottom w:val="single" w:sz="4" w:space="0" w:color="auto"/>
              <w:right w:val="single" w:sz="4" w:space="0" w:color="auto"/>
            </w:tcBorders>
          </w:tcPr>
          <w:p w14:paraId="401EAAD5" w14:textId="2CB9E1F0" w:rsidR="00DE1720" w:rsidRPr="006A6FAE" w:rsidDel="00DE1720" w:rsidRDefault="00DE1720" w:rsidP="0083667F">
            <w:pPr>
              <w:pStyle w:val="TAL"/>
              <w:rPr>
                <w:del w:id="11" w:author="Per Lindell [2]" w:date="2019-09-17T13:41:00Z"/>
                <w:rFonts w:cs="Arial"/>
                <w:szCs w:val="18"/>
              </w:rPr>
            </w:pPr>
            <w:del w:id="12" w:author="Per Lindell [2]" w:date="2019-09-17T13:41:00Z">
              <w:r w:rsidRPr="006A6FAE" w:rsidDel="00DE1720">
                <w:rPr>
                  <w:rFonts w:cs="Arial"/>
                  <w:color w:val="000000"/>
                  <w:szCs w:val="18"/>
                </w:rPr>
                <w:delText>CA_n1-n3-n8-n78</w:delText>
              </w:r>
            </w:del>
          </w:p>
        </w:tc>
        <w:tc>
          <w:tcPr>
            <w:tcW w:w="1096" w:type="dxa"/>
            <w:tcBorders>
              <w:top w:val="single" w:sz="4" w:space="0" w:color="auto"/>
              <w:left w:val="single" w:sz="4" w:space="0" w:color="auto"/>
              <w:bottom w:val="single" w:sz="4" w:space="0" w:color="auto"/>
              <w:right w:val="single" w:sz="4" w:space="0" w:color="auto"/>
            </w:tcBorders>
          </w:tcPr>
          <w:p w14:paraId="738C87AA" w14:textId="74B09C05" w:rsidR="00DE1720" w:rsidRPr="007532C9" w:rsidDel="00DE1720" w:rsidRDefault="00DE1720" w:rsidP="0083667F">
            <w:pPr>
              <w:pStyle w:val="TAL"/>
              <w:rPr>
                <w:del w:id="13" w:author="Per Lindell [2]" w:date="2019-09-17T13:41:00Z"/>
                <w:lang w:val="en-US"/>
              </w:rPr>
            </w:pPr>
            <w:del w:id="14" w:author="Per Lindell [2]" w:date="2019-09-17T13:41:00Z">
              <w:r w:rsidDel="00DE1720">
                <w:delText>REL-1</w:delText>
              </w:r>
              <w:r w:rsidRPr="007532C9" w:rsidDel="00DE1720">
                <w:rPr>
                  <w:lang w:val="en-US"/>
                </w:rPr>
                <w:delText>6</w:delText>
              </w:r>
            </w:del>
          </w:p>
        </w:tc>
      </w:tr>
      <w:tr w:rsidR="00DE1720" w:rsidDel="00DE1720" w14:paraId="6B3E2780" w14:textId="1FD12FB0" w:rsidTr="00DE1720">
        <w:trPr>
          <w:cantSplit/>
          <w:jc w:val="center"/>
          <w:del w:id="15" w:author="Per Lindell [2]" w:date="2019-09-17T13:41:00Z"/>
        </w:trPr>
        <w:tc>
          <w:tcPr>
            <w:tcW w:w="4213" w:type="dxa"/>
            <w:tcBorders>
              <w:top w:val="single" w:sz="4" w:space="0" w:color="auto"/>
              <w:left w:val="single" w:sz="4" w:space="0" w:color="auto"/>
              <w:bottom w:val="single" w:sz="4" w:space="0" w:color="auto"/>
              <w:right w:val="single" w:sz="4" w:space="0" w:color="auto"/>
            </w:tcBorders>
          </w:tcPr>
          <w:p w14:paraId="5F6D8B2F" w14:textId="19D02F76" w:rsidR="00DE1720" w:rsidRPr="006A6FAE" w:rsidDel="00DE1720" w:rsidRDefault="00DE1720" w:rsidP="0083667F">
            <w:pPr>
              <w:pStyle w:val="TAL"/>
              <w:rPr>
                <w:del w:id="16" w:author="Per Lindell [2]" w:date="2019-09-17T13:41:00Z"/>
                <w:rFonts w:cs="Arial"/>
                <w:szCs w:val="18"/>
              </w:rPr>
            </w:pPr>
            <w:del w:id="17" w:author="Per Lindell [2]" w:date="2019-09-17T13:41:00Z">
              <w:r w:rsidRPr="006A6FAE" w:rsidDel="00DE1720">
                <w:rPr>
                  <w:rFonts w:cs="Arial"/>
                  <w:szCs w:val="18"/>
                </w:rPr>
                <w:delText>CA</w:delText>
              </w:r>
              <w:r w:rsidRPr="006A6FAE" w:rsidDel="00DE1720">
                <w:rPr>
                  <w:rFonts w:cs="Arial"/>
                  <w:color w:val="000000"/>
                  <w:szCs w:val="18"/>
                </w:rPr>
                <w:delText>_n1-n3-n28-n78</w:delText>
              </w:r>
            </w:del>
          </w:p>
        </w:tc>
        <w:tc>
          <w:tcPr>
            <w:tcW w:w="1096" w:type="dxa"/>
            <w:tcBorders>
              <w:top w:val="single" w:sz="4" w:space="0" w:color="auto"/>
              <w:left w:val="single" w:sz="4" w:space="0" w:color="auto"/>
              <w:bottom w:val="single" w:sz="4" w:space="0" w:color="auto"/>
              <w:right w:val="single" w:sz="4" w:space="0" w:color="auto"/>
            </w:tcBorders>
          </w:tcPr>
          <w:p w14:paraId="088180FD" w14:textId="69D808A9" w:rsidR="00DE1720" w:rsidRPr="007532C9" w:rsidDel="00DE1720" w:rsidRDefault="00DE1720" w:rsidP="0083667F">
            <w:pPr>
              <w:pStyle w:val="TAL"/>
              <w:rPr>
                <w:del w:id="18" w:author="Per Lindell [2]" w:date="2019-09-17T13:41:00Z"/>
                <w:lang w:val="en-US"/>
              </w:rPr>
            </w:pPr>
            <w:del w:id="19" w:author="Per Lindell [2]" w:date="2019-09-17T13:41:00Z">
              <w:r w:rsidDel="00DE1720">
                <w:delText>REL-1</w:delText>
              </w:r>
              <w:r w:rsidRPr="007532C9" w:rsidDel="00DE1720">
                <w:rPr>
                  <w:lang w:val="en-US"/>
                </w:rPr>
                <w:delText>6</w:delText>
              </w:r>
            </w:del>
          </w:p>
        </w:tc>
      </w:tr>
      <w:tr w:rsidR="00DE1720" w:rsidRPr="00F813D5" w14:paraId="1BE51F73" w14:textId="77777777" w:rsidTr="00DE1720">
        <w:trPr>
          <w:gridAfter w:val="1"/>
          <w:wAfter w:w="1096" w:type="dxa"/>
          <w:cantSplit/>
          <w:jc w:val="center"/>
          <w:ins w:id="20" w:author="Per Lindell [2]" w:date="2019-09-17T13:39:00Z"/>
        </w:trPr>
        <w:tc>
          <w:tcPr>
            <w:tcW w:w="4213" w:type="dxa"/>
          </w:tcPr>
          <w:p w14:paraId="52E3F895" w14:textId="77777777" w:rsidR="00DE1720" w:rsidRPr="00F813D5" w:rsidRDefault="00DE1720" w:rsidP="0083667F">
            <w:pPr>
              <w:pStyle w:val="TAL"/>
              <w:rPr>
                <w:ins w:id="21" w:author="Per Lindell [2]" w:date="2019-09-17T13:39:00Z"/>
              </w:rPr>
            </w:pPr>
            <w:ins w:id="22" w:author="Per Lindell [2]" w:date="2019-09-17T13:39:00Z">
              <w:r w:rsidRPr="00F813D5">
                <w:t>CA combination</w:t>
              </w:r>
            </w:ins>
          </w:p>
        </w:tc>
      </w:tr>
      <w:tr w:rsidR="00DE1720" w14:paraId="4C6EDD2C" w14:textId="77777777" w:rsidTr="00DE1720">
        <w:trPr>
          <w:gridAfter w:val="1"/>
          <w:wAfter w:w="1096" w:type="dxa"/>
          <w:cantSplit/>
          <w:jc w:val="center"/>
          <w:ins w:id="23" w:author="Per Lindell [2]" w:date="2019-09-17T13:39:00Z"/>
        </w:trPr>
        <w:tc>
          <w:tcPr>
            <w:tcW w:w="4213" w:type="dxa"/>
            <w:tcBorders>
              <w:top w:val="single" w:sz="4" w:space="0" w:color="auto"/>
              <w:left w:val="single" w:sz="4" w:space="0" w:color="auto"/>
              <w:bottom w:val="single" w:sz="4" w:space="0" w:color="auto"/>
              <w:right w:val="single" w:sz="4" w:space="0" w:color="auto"/>
            </w:tcBorders>
          </w:tcPr>
          <w:p w14:paraId="3FF42F55" w14:textId="2BDABF34" w:rsidR="00DE1720" w:rsidRPr="006A6FAE" w:rsidRDefault="00DE1720" w:rsidP="0083667F">
            <w:pPr>
              <w:pStyle w:val="TAL"/>
              <w:rPr>
                <w:ins w:id="24" w:author="Per Lindell [2]" w:date="2019-09-17T13:39:00Z"/>
                <w:rFonts w:cs="Arial"/>
                <w:szCs w:val="18"/>
              </w:rPr>
            </w:pPr>
            <w:ins w:id="25" w:author="Per Lindell [2]" w:date="2019-09-17T13:39:00Z">
              <w:r w:rsidRPr="006A6FAE">
                <w:rPr>
                  <w:rFonts w:cs="Arial"/>
                  <w:color w:val="000000"/>
                  <w:szCs w:val="18"/>
                </w:rPr>
                <w:t>CA_n1</w:t>
              </w:r>
            </w:ins>
            <w:ins w:id="26" w:author="Per Lindell [2]" w:date="2019-09-18T09:49:00Z">
              <w:r w:rsidR="007532C9">
                <w:rPr>
                  <w:rFonts w:cs="Arial"/>
                  <w:color w:val="000000"/>
                  <w:szCs w:val="18"/>
                </w:rPr>
                <w:t>A</w:t>
              </w:r>
            </w:ins>
            <w:ins w:id="27" w:author="Per Lindell [2]" w:date="2019-09-17T13:39:00Z">
              <w:r w:rsidRPr="006A6FAE">
                <w:rPr>
                  <w:rFonts w:cs="Arial"/>
                  <w:color w:val="000000"/>
                  <w:szCs w:val="18"/>
                </w:rPr>
                <w:t>-n3</w:t>
              </w:r>
            </w:ins>
            <w:ins w:id="28" w:author="Per Lindell [2]" w:date="2019-09-18T09:49:00Z">
              <w:r w:rsidR="007532C9">
                <w:rPr>
                  <w:rFonts w:cs="Arial"/>
                  <w:color w:val="000000"/>
                  <w:szCs w:val="18"/>
                </w:rPr>
                <w:t>A</w:t>
              </w:r>
            </w:ins>
            <w:ins w:id="29" w:author="Per Lindell [2]" w:date="2019-09-17T13:39:00Z">
              <w:r w:rsidRPr="006A6FAE">
                <w:rPr>
                  <w:rFonts w:cs="Arial"/>
                  <w:color w:val="000000"/>
                  <w:szCs w:val="18"/>
                </w:rPr>
                <w:t>-n8</w:t>
              </w:r>
            </w:ins>
            <w:ins w:id="30" w:author="Per Lindell [2]" w:date="2019-09-18T09:49:00Z">
              <w:r w:rsidR="007532C9">
                <w:rPr>
                  <w:rFonts w:cs="Arial"/>
                  <w:color w:val="000000"/>
                  <w:szCs w:val="18"/>
                </w:rPr>
                <w:t>A</w:t>
              </w:r>
            </w:ins>
            <w:ins w:id="31" w:author="Per Lindell [2]" w:date="2019-09-17T13:39:00Z">
              <w:r w:rsidRPr="006A6FAE">
                <w:rPr>
                  <w:rFonts w:cs="Arial"/>
                  <w:color w:val="000000"/>
                  <w:szCs w:val="18"/>
                </w:rPr>
                <w:t>-n78</w:t>
              </w:r>
            </w:ins>
            <w:ins w:id="32" w:author="Per Lindell [2]" w:date="2019-09-18T09:49:00Z">
              <w:r w:rsidR="007532C9">
                <w:rPr>
                  <w:rFonts w:cs="Arial"/>
                  <w:color w:val="000000"/>
                  <w:szCs w:val="18"/>
                </w:rPr>
                <w:t>A</w:t>
              </w:r>
            </w:ins>
          </w:p>
        </w:tc>
      </w:tr>
      <w:tr w:rsidR="00DE1720" w14:paraId="08F005D5" w14:textId="77777777" w:rsidTr="00DE1720">
        <w:trPr>
          <w:gridAfter w:val="1"/>
          <w:wAfter w:w="1096" w:type="dxa"/>
          <w:cantSplit/>
          <w:jc w:val="center"/>
          <w:ins w:id="33" w:author="Per Lindell [2]" w:date="2019-09-17T13:39:00Z"/>
        </w:trPr>
        <w:tc>
          <w:tcPr>
            <w:tcW w:w="4213" w:type="dxa"/>
            <w:tcBorders>
              <w:top w:val="single" w:sz="4" w:space="0" w:color="auto"/>
              <w:left w:val="single" w:sz="4" w:space="0" w:color="auto"/>
              <w:bottom w:val="single" w:sz="4" w:space="0" w:color="auto"/>
              <w:right w:val="single" w:sz="4" w:space="0" w:color="auto"/>
            </w:tcBorders>
          </w:tcPr>
          <w:p w14:paraId="5427C6F6" w14:textId="1A4A34DD" w:rsidR="00DE1720" w:rsidRPr="006A6FAE" w:rsidRDefault="00DE1720" w:rsidP="0083667F">
            <w:pPr>
              <w:pStyle w:val="TAL"/>
              <w:rPr>
                <w:ins w:id="34" w:author="Per Lindell [2]" w:date="2019-09-17T13:39:00Z"/>
                <w:rFonts w:cs="Arial"/>
                <w:szCs w:val="18"/>
              </w:rPr>
            </w:pPr>
            <w:ins w:id="35" w:author="Per Lindell [2]" w:date="2019-09-17T13:39:00Z">
              <w:r w:rsidRPr="006A6FAE">
                <w:rPr>
                  <w:rFonts w:cs="Arial"/>
                  <w:szCs w:val="18"/>
                </w:rPr>
                <w:t>CA</w:t>
              </w:r>
              <w:r w:rsidRPr="006A6FAE">
                <w:rPr>
                  <w:rFonts w:cs="Arial"/>
                  <w:color w:val="000000"/>
                  <w:szCs w:val="18"/>
                </w:rPr>
                <w:t>_n1</w:t>
              </w:r>
            </w:ins>
            <w:ins w:id="36" w:author="Per Lindell [2]" w:date="2019-09-18T09:49:00Z">
              <w:r w:rsidR="007532C9">
                <w:rPr>
                  <w:rFonts w:cs="Arial"/>
                  <w:color w:val="000000"/>
                  <w:szCs w:val="18"/>
                </w:rPr>
                <w:t>A</w:t>
              </w:r>
            </w:ins>
            <w:ins w:id="37" w:author="Per Lindell [2]" w:date="2019-09-17T13:39:00Z">
              <w:r w:rsidRPr="006A6FAE">
                <w:rPr>
                  <w:rFonts w:cs="Arial"/>
                  <w:color w:val="000000"/>
                  <w:szCs w:val="18"/>
                </w:rPr>
                <w:t>-n3</w:t>
              </w:r>
            </w:ins>
            <w:ins w:id="38" w:author="Per Lindell [2]" w:date="2019-09-18T09:49:00Z">
              <w:r w:rsidR="007532C9">
                <w:rPr>
                  <w:rFonts w:cs="Arial"/>
                  <w:color w:val="000000"/>
                  <w:szCs w:val="18"/>
                </w:rPr>
                <w:t>A</w:t>
              </w:r>
            </w:ins>
            <w:ins w:id="39" w:author="Per Lindell [2]" w:date="2019-09-17T13:39:00Z">
              <w:r w:rsidRPr="006A6FAE">
                <w:rPr>
                  <w:rFonts w:cs="Arial"/>
                  <w:color w:val="000000"/>
                  <w:szCs w:val="18"/>
                </w:rPr>
                <w:t>-n28</w:t>
              </w:r>
            </w:ins>
            <w:ins w:id="40" w:author="Per Lindell [2]" w:date="2019-09-18T09:49:00Z">
              <w:r w:rsidR="007532C9">
                <w:rPr>
                  <w:rFonts w:cs="Arial"/>
                  <w:color w:val="000000"/>
                  <w:szCs w:val="18"/>
                </w:rPr>
                <w:t>A</w:t>
              </w:r>
            </w:ins>
            <w:ins w:id="41" w:author="Per Lindell [2]" w:date="2019-09-17T13:39:00Z">
              <w:r w:rsidRPr="006A6FAE">
                <w:rPr>
                  <w:rFonts w:cs="Arial"/>
                  <w:color w:val="000000"/>
                  <w:szCs w:val="18"/>
                </w:rPr>
                <w:t>-n78</w:t>
              </w:r>
            </w:ins>
            <w:ins w:id="42" w:author="Per Lindell [2]" w:date="2019-09-18T09:49:00Z">
              <w:r w:rsidR="007532C9">
                <w:rPr>
                  <w:rFonts w:cs="Arial"/>
                  <w:color w:val="000000"/>
                  <w:szCs w:val="18"/>
                </w:rPr>
                <w:t>A</w:t>
              </w:r>
            </w:ins>
          </w:p>
        </w:tc>
      </w:tr>
      <w:tr w:rsidR="00DE1720" w14:paraId="298B318A" w14:textId="77777777" w:rsidTr="00DE1720">
        <w:trPr>
          <w:gridAfter w:val="1"/>
          <w:wAfter w:w="1096" w:type="dxa"/>
          <w:cantSplit/>
          <w:jc w:val="center"/>
          <w:ins w:id="43" w:author="Per Lindell [2]" w:date="2019-09-17T13:40:00Z"/>
        </w:trPr>
        <w:tc>
          <w:tcPr>
            <w:tcW w:w="4213" w:type="dxa"/>
            <w:tcBorders>
              <w:top w:val="single" w:sz="4" w:space="0" w:color="auto"/>
              <w:left w:val="single" w:sz="4" w:space="0" w:color="auto"/>
              <w:bottom w:val="single" w:sz="4" w:space="0" w:color="auto"/>
              <w:right w:val="single" w:sz="4" w:space="0" w:color="auto"/>
            </w:tcBorders>
          </w:tcPr>
          <w:p w14:paraId="5FD92C73" w14:textId="5BF834FA" w:rsidR="00DE1720" w:rsidRPr="006A6FAE" w:rsidRDefault="00DE1720" w:rsidP="00DE1720">
            <w:pPr>
              <w:pStyle w:val="TAL"/>
              <w:rPr>
                <w:ins w:id="44" w:author="Per Lindell [2]" w:date="2019-09-17T13:40:00Z"/>
                <w:rFonts w:cs="Arial"/>
                <w:szCs w:val="18"/>
              </w:rPr>
            </w:pPr>
            <w:ins w:id="45" w:author="Per Lindell [2]" w:date="2019-09-17T13:40:00Z">
              <w:r w:rsidRPr="0010325D">
                <w:rPr>
                  <w:rFonts w:cs="Arial"/>
                  <w:szCs w:val="18"/>
                </w:rPr>
                <w:t>CA_n3A-n28A-n77A-n257A</w:t>
              </w:r>
            </w:ins>
          </w:p>
        </w:tc>
      </w:tr>
      <w:tr w:rsidR="00DE1720" w14:paraId="595AA5E2" w14:textId="77777777" w:rsidTr="00DE1720">
        <w:trPr>
          <w:gridAfter w:val="1"/>
          <w:wAfter w:w="1096" w:type="dxa"/>
          <w:cantSplit/>
          <w:jc w:val="center"/>
          <w:ins w:id="46" w:author="Per Lindell [2]" w:date="2019-09-17T13:40:00Z"/>
        </w:trPr>
        <w:tc>
          <w:tcPr>
            <w:tcW w:w="4213" w:type="dxa"/>
            <w:tcBorders>
              <w:top w:val="single" w:sz="4" w:space="0" w:color="auto"/>
              <w:left w:val="single" w:sz="4" w:space="0" w:color="auto"/>
              <w:bottom w:val="single" w:sz="4" w:space="0" w:color="auto"/>
              <w:right w:val="single" w:sz="4" w:space="0" w:color="auto"/>
            </w:tcBorders>
          </w:tcPr>
          <w:p w14:paraId="35DF7A11" w14:textId="059AA26D" w:rsidR="00DE1720" w:rsidRPr="0010325D" w:rsidRDefault="00DE1720" w:rsidP="00DE1720">
            <w:pPr>
              <w:pStyle w:val="TAL"/>
              <w:rPr>
                <w:ins w:id="47" w:author="Per Lindell [2]" w:date="2019-09-17T13:40:00Z"/>
                <w:rFonts w:cs="Arial"/>
                <w:szCs w:val="18"/>
              </w:rPr>
            </w:pPr>
            <w:ins w:id="48" w:author="Per Lindell [2]" w:date="2019-09-17T13:40:00Z">
              <w:r w:rsidRPr="0010325D">
                <w:rPr>
                  <w:rFonts w:cs="Arial"/>
                  <w:szCs w:val="18"/>
                </w:rPr>
                <w:t>CA_n3A-n28A-n77A-n257D</w:t>
              </w:r>
            </w:ins>
          </w:p>
        </w:tc>
      </w:tr>
      <w:tr w:rsidR="00DE1720" w14:paraId="31E28EAB" w14:textId="77777777" w:rsidTr="00DE1720">
        <w:trPr>
          <w:gridAfter w:val="1"/>
          <w:wAfter w:w="1096" w:type="dxa"/>
          <w:cantSplit/>
          <w:jc w:val="center"/>
          <w:ins w:id="49" w:author="Per Lindell [2]" w:date="2019-09-17T13:40:00Z"/>
        </w:trPr>
        <w:tc>
          <w:tcPr>
            <w:tcW w:w="4213" w:type="dxa"/>
            <w:tcBorders>
              <w:top w:val="single" w:sz="4" w:space="0" w:color="auto"/>
              <w:left w:val="single" w:sz="4" w:space="0" w:color="auto"/>
              <w:bottom w:val="single" w:sz="4" w:space="0" w:color="auto"/>
              <w:right w:val="single" w:sz="4" w:space="0" w:color="auto"/>
            </w:tcBorders>
          </w:tcPr>
          <w:p w14:paraId="31DE229C" w14:textId="5B880159" w:rsidR="00DE1720" w:rsidRPr="0010325D" w:rsidRDefault="00DE1720" w:rsidP="00DE1720">
            <w:pPr>
              <w:pStyle w:val="TAL"/>
              <w:rPr>
                <w:ins w:id="50" w:author="Per Lindell [2]" w:date="2019-09-17T13:40:00Z"/>
                <w:rFonts w:cs="Arial"/>
                <w:szCs w:val="18"/>
              </w:rPr>
            </w:pPr>
            <w:ins w:id="51" w:author="Per Lindell [2]" w:date="2019-09-17T13:40:00Z">
              <w:r w:rsidRPr="0010325D">
                <w:rPr>
                  <w:rFonts w:cs="Arial"/>
                  <w:szCs w:val="18"/>
                </w:rPr>
                <w:t>CA_n3A-n28A-n77A-n257G</w:t>
              </w:r>
            </w:ins>
          </w:p>
        </w:tc>
      </w:tr>
      <w:tr w:rsidR="00DE1720" w14:paraId="18EEA3DE" w14:textId="77777777" w:rsidTr="00DE1720">
        <w:trPr>
          <w:gridAfter w:val="1"/>
          <w:wAfter w:w="1096" w:type="dxa"/>
          <w:cantSplit/>
          <w:jc w:val="center"/>
          <w:ins w:id="52" w:author="Per Lindell [2]" w:date="2019-09-17T13:40:00Z"/>
        </w:trPr>
        <w:tc>
          <w:tcPr>
            <w:tcW w:w="4213" w:type="dxa"/>
            <w:tcBorders>
              <w:top w:val="single" w:sz="4" w:space="0" w:color="auto"/>
              <w:left w:val="single" w:sz="4" w:space="0" w:color="auto"/>
              <w:bottom w:val="single" w:sz="4" w:space="0" w:color="auto"/>
              <w:right w:val="single" w:sz="4" w:space="0" w:color="auto"/>
            </w:tcBorders>
          </w:tcPr>
          <w:p w14:paraId="5E590A57" w14:textId="16114395" w:rsidR="00DE1720" w:rsidRPr="0010325D" w:rsidRDefault="00DE1720" w:rsidP="00DE1720">
            <w:pPr>
              <w:pStyle w:val="TAL"/>
              <w:rPr>
                <w:ins w:id="53" w:author="Per Lindell [2]" w:date="2019-09-17T13:40:00Z"/>
                <w:rFonts w:cs="Arial"/>
                <w:szCs w:val="18"/>
              </w:rPr>
            </w:pPr>
            <w:ins w:id="54" w:author="Per Lindell [2]" w:date="2019-09-17T13:40:00Z">
              <w:r w:rsidRPr="0010325D">
                <w:rPr>
                  <w:rFonts w:cs="Arial"/>
                  <w:szCs w:val="18"/>
                </w:rPr>
                <w:t>CA_n3A-n28A-n77A-n257H</w:t>
              </w:r>
            </w:ins>
          </w:p>
        </w:tc>
      </w:tr>
      <w:tr w:rsidR="00DE1720" w14:paraId="0D15AE95" w14:textId="77777777" w:rsidTr="00DE1720">
        <w:trPr>
          <w:gridAfter w:val="1"/>
          <w:wAfter w:w="1096" w:type="dxa"/>
          <w:cantSplit/>
          <w:jc w:val="center"/>
          <w:ins w:id="55" w:author="Per Lindell [2]" w:date="2019-09-17T13:40:00Z"/>
        </w:trPr>
        <w:tc>
          <w:tcPr>
            <w:tcW w:w="4213" w:type="dxa"/>
            <w:tcBorders>
              <w:top w:val="single" w:sz="4" w:space="0" w:color="auto"/>
              <w:left w:val="single" w:sz="4" w:space="0" w:color="auto"/>
              <w:bottom w:val="single" w:sz="4" w:space="0" w:color="auto"/>
              <w:right w:val="single" w:sz="4" w:space="0" w:color="auto"/>
            </w:tcBorders>
          </w:tcPr>
          <w:p w14:paraId="3B141927" w14:textId="13D75390" w:rsidR="00DE1720" w:rsidRPr="0010325D" w:rsidRDefault="00DE1720" w:rsidP="00DE1720">
            <w:pPr>
              <w:pStyle w:val="TAL"/>
              <w:rPr>
                <w:ins w:id="56" w:author="Per Lindell [2]" w:date="2019-09-17T13:40:00Z"/>
                <w:rFonts w:cs="Arial"/>
                <w:szCs w:val="18"/>
              </w:rPr>
            </w:pPr>
            <w:ins w:id="57" w:author="Per Lindell [2]" w:date="2019-09-17T13:40:00Z">
              <w:r w:rsidRPr="0010325D">
                <w:rPr>
                  <w:rFonts w:cs="Arial"/>
                  <w:szCs w:val="18"/>
                </w:rPr>
                <w:t>CA_n3A-n28A-n77A-n257I</w:t>
              </w:r>
            </w:ins>
          </w:p>
        </w:tc>
      </w:tr>
      <w:tr w:rsidR="00DE1720" w14:paraId="329B530A" w14:textId="77777777" w:rsidTr="00DE1720">
        <w:trPr>
          <w:gridAfter w:val="1"/>
          <w:wAfter w:w="1096" w:type="dxa"/>
          <w:cantSplit/>
          <w:jc w:val="center"/>
          <w:ins w:id="58" w:author="Per Lindell [2]" w:date="2019-09-17T13:40:00Z"/>
        </w:trPr>
        <w:tc>
          <w:tcPr>
            <w:tcW w:w="4213" w:type="dxa"/>
            <w:tcBorders>
              <w:top w:val="single" w:sz="4" w:space="0" w:color="auto"/>
              <w:left w:val="single" w:sz="4" w:space="0" w:color="auto"/>
              <w:bottom w:val="single" w:sz="4" w:space="0" w:color="auto"/>
              <w:right w:val="single" w:sz="4" w:space="0" w:color="auto"/>
            </w:tcBorders>
          </w:tcPr>
          <w:p w14:paraId="068B8C8B" w14:textId="0BCD765C" w:rsidR="00DE1720" w:rsidRPr="0010325D" w:rsidRDefault="00DE1720" w:rsidP="00DE1720">
            <w:pPr>
              <w:pStyle w:val="TAL"/>
              <w:rPr>
                <w:ins w:id="59" w:author="Per Lindell [2]" w:date="2019-09-17T13:40:00Z"/>
                <w:rFonts w:cs="Arial"/>
                <w:szCs w:val="18"/>
              </w:rPr>
            </w:pPr>
            <w:ins w:id="60" w:author="Per Lindell [2]" w:date="2019-09-17T13:40:00Z">
              <w:r w:rsidRPr="0010325D">
                <w:rPr>
                  <w:rFonts w:cs="Arial"/>
                  <w:szCs w:val="18"/>
                </w:rPr>
                <w:t>CA_n3A-n28A-n78A-n257A</w:t>
              </w:r>
            </w:ins>
          </w:p>
        </w:tc>
      </w:tr>
      <w:tr w:rsidR="00DE1720" w14:paraId="700BFA96" w14:textId="77777777" w:rsidTr="00DE1720">
        <w:trPr>
          <w:gridAfter w:val="1"/>
          <w:wAfter w:w="1096" w:type="dxa"/>
          <w:cantSplit/>
          <w:jc w:val="center"/>
          <w:ins w:id="61" w:author="Per Lindell [2]" w:date="2019-09-17T13:40:00Z"/>
        </w:trPr>
        <w:tc>
          <w:tcPr>
            <w:tcW w:w="4213" w:type="dxa"/>
            <w:tcBorders>
              <w:top w:val="single" w:sz="4" w:space="0" w:color="auto"/>
              <w:left w:val="single" w:sz="4" w:space="0" w:color="auto"/>
              <w:bottom w:val="single" w:sz="4" w:space="0" w:color="auto"/>
              <w:right w:val="single" w:sz="4" w:space="0" w:color="auto"/>
            </w:tcBorders>
          </w:tcPr>
          <w:p w14:paraId="622CE9A3" w14:textId="16994DAC" w:rsidR="00DE1720" w:rsidRPr="0010325D" w:rsidRDefault="00DE1720" w:rsidP="00DE1720">
            <w:pPr>
              <w:pStyle w:val="TAL"/>
              <w:rPr>
                <w:ins w:id="62" w:author="Per Lindell [2]" w:date="2019-09-17T13:40:00Z"/>
                <w:rFonts w:cs="Arial"/>
                <w:szCs w:val="18"/>
              </w:rPr>
            </w:pPr>
            <w:ins w:id="63" w:author="Per Lindell [2]" w:date="2019-09-17T13:40:00Z">
              <w:r w:rsidRPr="0010325D">
                <w:rPr>
                  <w:rFonts w:cs="Arial"/>
                  <w:szCs w:val="18"/>
                </w:rPr>
                <w:t>CA_n3A-n28A-n78A-n257D</w:t>
              </w:r>
            </w:ins>
          </w:p>
        </w:tc>
      </w:tr>
      <w:tr w:rsidR="00DE1720" w14:paraId="44ACDDB6" w14:textId="77777777" w:rsidTr="00DE1720">
        <w:trPr>
          <w:gridAfter w:val="1"/>
          <w:wAfter w:w="1096" w:type="dxa"/>
          <w:cantSplit/>
          <w:jc w:val="center"/>
          <w:ins w:id="64" w:author="Per Lindell [2]" w:date="2019-09-17T13:40:00Z"/>
        </w:trPr>
        <w:tc>
          <w:tcPr>
            <w:tcW w:w="4213" w:type="dxa"/>
            <w:tcBorders>
              <w:top w:val="single" w:sz="4" w:space="0" w:color="auto"/>
              <w:left w:val="single" w:sz="4" w:space="0" w:color="auto"/>
              <w:bottom w:val="single" w:sz="4" w:space="0" w:color="auto"/>
              <w:right w:val="single" w:sz="4" w:space="0" w:color="auto"/>
            </w:tcBorders>
          </w:tcPr>
          <w:p w14:paraId="0E328F37" w14:textId="36C279D1" w:rsidR="00DE1720" w:rsidRPr="0010325D" w:rsidRDefault="00DE1720" w:rsidP="00DE1720">
            <w:pPr>
              <w:pStyle w:val="TAL"/>
              <w:rPr>
                <w:ins w:id="65" w:author="Per Lindell [2]" w:date="2019-09-17T13:40:00Z"/>
                <w:rFonts w:cs="Arial"/>
                <w:szCs w:val="18"/>
              </w:rPr>
            </w:pPr>
            <w:ins w:id="66" w:author="Per Lindell [2]" w:date="2019-09-17T13:40:00Z">
              <w:r w:rsidRPr="0010325D">
                <w:rPr>
                  <w:rFonts w:cs="Arial"/>
                  <w:szCs w:val="18"/>
                </w:rPr>
                <w:t>CA_n3A-n28A-n78A-n257G</w:t>
              </w:r>
            </w:ins>
          </w:p>
        </w:tc>
      </w:tr>
      <w:tr w:rsidR="00DE1720" w14:paraId="2DFA2E02" w14:textId="77777777" w:rsidTr="00DE1720">
        <w:trPr>
          <w:gridAfter w:val="1"/>
          <w:wAfter w:w="1096" w:type="dxa"/>
          <w:cantSplit/>
          <w:jc w:val="center"/>
          <w:ins w:id="67" w:author="Per Lindell [2]" w:date="2019-09-17T13:40:00Z"/>
        </w:trPr>
        <w:tc>
          <w:tcPr>
            <w:tcW w:w="4213" w:type="dxa"/>
            <w:tcBorders>
              <w:top w:val="single" w:sz="4" w:space="0" w:color="auto"/>
              <w:left w:val="single" w:sz="4" w:space="0" w:color="auto"/>
              <w:bottom w:val="single" w:sz="4" w:space="0" w:color="auto"/>
              <w:right w:val="single" w:sz="4" w:space="0" w:color="auto"/>
            </w:tcBorders>
          </w:tcPr>
          <w:p w14:paraId="5FA3E7A2" w14:textId="71C3DBBD" w:rsidR="00DE1720" w:rsidRPr="0010325D" w:rsidRDefault="00DE1720" w:rsidP="00DE1720">
            <w:pPr>
              <w:pStyle w:val="TAL"/>
              <w:rPr>
                <w:ins w:id="68" w:author="Per Lindell [2]" w:date="2019-09-17T13:40:00Z"/>
                <w:rFonts w:cs="Arial"/>
                <w:szCs w:val="18"/>
              </w:rPr>
            </w:pPr>
            <w:ins w:id="69" w:author="Per Lindell [2]" w:date="2019-09-17T13:40:00Z">
              <w:r w:rsidRPr="0010325D">
                <w:rPr>
                  <w:rFonts w:cs="Arial"/>
                  <w:szCs w:val="18"/>
                </w:rPr>
                <w:t>CA_n3A-n28A-n78A-n257H</w:t>
              </w:r>
            </w:ins>
          </w:p>
        </w:tc>
      </w:tr>
      <w:tr w:rsidR="00DE1720" w14:paraId="06904014" w14:textId="77777777" w:rsidTr="00DE1720">
        <w:trPr>
          <w:gridAfter w:val="1"/>
          <w:wAfter w:w="1096" w:type="dxa"/>
          <w:cantSplit/>
          <w:jc w:val="center"/>
          <w:ins w:id="70" w:author="Per Lindell [2]" w:date="2019-09-17T13:40:00Z"/>
        </w:trPr>
        <w:tc>
          <w:tcPr>
            <w:tcW w:w="4213" w:type="dxa"/>
            <w:tcBorders>
              <w:top w:val="single" w:sz="4" w:space="0" w:color="auto"/>
              <w:left w:val="single" w:sz="4" w:space="0" w:color="auto"/>
              <w:bottom w:val="single" w:sz="4" w:space="0" w:color="auto"/>
              <w:right w:val="single" w:sz="4" w:space="0" w:color="auto"/>
            </w:tcBorders>
          </w:tcPr>
          <w:p w14:paraId="6A9C3AFF" w14:textId="66F6F7E9" w:rsidR="00DE1720" w:rsidRPr="0010325D" w:rsidRDefault="00DE1720" w:rsidP="00DE1720">
            <w:pPr>
              <w:pStyle w:val="TAL"/>
              <w:rPr>
                <w:ins w:id="71" w:author="Per Lindell [2]" w:date="2019-09-17T13:40:00Z"/>
                <w:rFonts w:cs="Arial"/>
                <w:szCs w:val="18"/>
              </w:rPr>
            </w:pPr>
            <w:ins w:id="72" w:author="Per Lindell [2]" w:date="2019-09-17T13:40:00Z">
              <w:r w:rsidRPr="0010325D">
                <w:rPr>
                  <w:rFonts w:cs="Arial"/>
                  <w:szCs w:val="18"/>
                </w:rPr>
                <w:t>CA_n3A-n28A-n78A-n257I</w:t>
              </w:r>
            </w:ins>
          </w:p>
        </w:tc>
      </w:tr>
    </w:tbl>
    <w:p w14:paraId="2A4BE8FC" w14:textId="1E967CA3"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2A4BE8FD" w14:textId="77777777" w:rsidR="0043246B" w:rsidRDefault="0043246B" w:rsidP="0043246B">
      <w:pPr>
        <w:pStyle w:val="Heading1"/>
        <w:numPr>
          <w:ilvl w:val="0"/>
          <w:numId w:val="0"/>
        </w:numPr>
        <w:rPr>
          <w:rFonts w:eastAsia="SimSun"/>
          <w:lang w:eastAsia="zh-CN"/>
        </w:rPr>
      </w:pPr>
      <w:r>
        <w:t>References</w:t>
      </w:r>
    </w:p>
    <w:p w14:paraId="2A4BE8FE" w14:textId="50FAD43D" w:rsidR="00866029" w:rsidRDefault="00866029" w:rsidP="00866029">
      <w:r>
        <w:rPr>
          <w:rFonts w:hint="eastAsia"/>
        </w:rPr>
        <w:t>[</w:t>
      </w:r>
      <w:r>
        <w:t>1</w:t>
      </w:r>
      <w:r>
        <w:rPr>
          <w:rFonts w:hint="eastAsia"/>
        </w:rPr>
        <w:t>]</w:t>
      </w:r>
      <w:r>
        <w:tab/>
      </w:r>
      <w:r>
        <w:tab/>
      </w:r>
      <w:r w:rsidR="007532C9" w:rsidRPr="007532C9">
        <w:t>R4-1909786</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-01-01</w:t>
      </w:r>
      <w:r>
        <w:t xml:space="preserve"> v0.</w:t>
      </w:r>
      <w:r w:rsidR="00DE1720">
        <w:t>0</w:t>
      </w:r>
      <w:r>
        <w:t>.</w:t>
      </w:r>
      <w:r w:rsidR="00DE1720">
        <w:t>1</w:t>
      </w:r>
      <w:r>
        <w:rPr>
          <w:rFonts w:hint="eastAsia"/>
        </w:rPr>
        <w:t>, RAN</w:t>
      </w:r>
      <w:r>
        <w:t xml:space="preserve">4 </w:t>
      </w:r>
      <w:r>
        <w:rPr>
          <w:rFonts w:hint="eastAsia"/>
        </w:rPr>
        <w:t>#</w:t>
      </w:r>
      <w:r w:rsidR="00DD1E2C">
        <w:t>9</w:t>
      </w:r>
      <w:r w:rsidR="00E84758">
        <w:t>2</w:t>
      </w:r>
      <w:r>
        <w:rPr>
          <w:rFonts w:hint="eastAsia"/>
        </w:rPr>
        <w:t xml:space="preserve">, </w:t>
      </w:r>
      <w:r>
        <w:t>Ericsson</w:t>
      </w:r>
    </w:p>
    <w:p w14:paraId="2A4BE8FF" w14:textId="10AA5A1D" w:rsidR="0043246B" w:rsidRDefault="0043246B" w:rsidP="00866029">
      <w:r>
        <w:rPr>
          <w:rFonts w:hint="eastAsia"/>
        </w:rPr>
        <w:t>[</w:t>
      </w:r>
      <w:r w:rsidR="00866029">
        <w:t>2</w:t>
      </w:r>
      <w:r>
        <w:rPr>
          <w:rFonts w:hint="eastAsia"/>
        </w:rPr>
        <w:t>]</w:t>
      </w:r>
      <w:r>
        <w:tab/>
      </w:r>
      <w:r w:rsidR="00D26D73">
        <w:tab/>
      </w:r>
      <w:r w:rsidR="00DE1720" w:rsidRPr="00DE1720">
        <w:t>RP-191814</w:t>
      </w:r>
      <w:r>
        <w:rPr>
          <w:rFonts w:hint="eastAsia"/>
        </w:rPr>
        <w:t xml:space="preserve">, </w:t>
      </w:r>
      <w:r>
        <w:t>“</w:t>
      </w:r>
      <w:bookmarkStart w:id="73" w:name="_Hlk16514420"/>
      <w:r w:rsidR="00DE1720" w:rsidRPr="00DE1720">
        <w:t xml:space="preserve">Revised WID: Rel-16 </w:t>
      </w:r>
      <w:r w:rsidR="00DE1720" w:rsidRPr="00DE1720">
        <w:rPr>
          <w:rFonts w:hint="eastAsia"/>
        </w:rPr>
        <w:t>NR</w:t>
      </w:r>
      <w:r w:rsidR="00DE1720" w:rsidRPr="00DE1720">
        <w:t xml:space="preserve"> inter-band CA for 4 bands DL with 1 band UL</w:t>
      </w:r>
      <w:bookmarkEnd w:id="73"/>
      <w:r w:rsidRPr="006412DC">
        <w:t>”</w:t>
      </w:r>
      <w:r>
        <w:rPr>
          <w:rFonts w:hint="eastAsia"/>
        </w:rPr>
        <w:t>, RAN#</w:t>
      </w:r>
      <w:r w:rsidR="00CC0A6A">
        <w:t>8</w:t>
      </w:r>
      <w:r w:rsidR="00DE1720">
        <w:t>5</w:t>
      </w:r>
      <w:r>
        <w:rPr>
          <w:rFonts w:hint="eastAsia"/>
        </w:rPr>
        <w:t xml:space="preserve">, </w:t>
      </w:r>
      <w:r>
        <w:t>Ericsson</w:t>
      </w:r>
    </w:p>
    <w:p w14:paraId="2A4BE900"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FCD4E" w14:textId="77777777" w:rsidR="006456A2" w:rsidRDefault="006456A2" w:rsidP="0052762B">
      <w:r>
        <w:separator/>
      </w:r>
    </w:p>
  </w:endnote>
  <w:endnote w:type="continuationSeparator" w:id="0">
    <w:p w14:paraId="341184E1" w14:textId="77777777" w:rsidR="006456A2" w:rsidRDefault="006456A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BE905" w14:textId="77777777" w:rsidR="00AD5C65" w:rsidRDefault="00AD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321E8" w14:textId="77777777" w:rsidR="006456A2" w:rsidRDefault="006456A2" w:rsidP="0052762B">
      <w:r>
        <w:separator/>
      </w:r>
    </w:p>
  </w:footnote>
  <w:footnote w:type="continuationSeparator" w:id="0">
    <w:p w14:paraId="57636483" w14:textId="77777777" w:rsidR="006456A2" w:rsidRDefault="006456A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2"/>
  </w:num>
  <w:num w:numId="5">
    <w:abstractNumId w:val="1"/>
  </w:num>
  <w:num w:numId="6">
    <w:abstractNumId w:val="11"/>
  </w:num>
  <w:num w:numId="7">
    <w:abstractNumId w:val="7"/>
  </w:num>
  <w:num w:numId="8">
    <w:abstractNumId w:val="10"/>
  </w:num>
  <w:num w:numId="9">
    <w:abstractNumId w:val="13"/>
  </w:num>
  <w:num w:numId="10">
    <w:abstractNumId w:val="6"/>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1A43"/>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6A4E"/>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0B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4C9"/>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485"/>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7D3"/>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6BD"/>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778"/>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010"/>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EB3"/>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5DDF"/>
    <w:rsid w:val="004D5E11"/>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7BA"/>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9B"/>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6A2"/>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3D9"/>
    <w:rsid w:val="006D25C7"/>
    <w:rsid w:val="006D31C3"/>
    <w:rsid w:val="006D408E"/>
    <w:rsid w:val="006D4CED"/>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A9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32C9"/>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78E"/>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0EE1"/>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DDD"/>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6613"/>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C65"/>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6B9"/>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0A6A"/>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874"/>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627D"/>
    <w:rsid w:val="00DC714E"/>
    <w:rsid w:val="00DC718A"/>
    <w:rsid w:val="00DD0CE1"/>
    <w:rsid w:val="00DD11F4"/>
    <w:rsid w:val="00DD1860"/>
    <w:rsid w:val="00DD1CD6"/>
    <w:rsid w:val="00DD1E2C"/>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1720"/>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4FB1"/>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758"/>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5A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09B"/>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4EDF"/>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A4BE6A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611629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4497865">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0907207">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F699B-EA4A-4069-8636-996FEAA95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143</TotalTime>
  <Pages>1</Pages>
  <Words>131</Words>
  <Characters>987</Characters>
  <Application>Microsoft Office Word</Application>
  <DocSecurity>0</DocSecurity>
  <Lines>8</Lines>
  <Paragraphs>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1116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37</cp:revision>
  <cp:lastPrinted>2010-01-07T09:23:00Z</cp:lastPrinted>
  <dcterms:created xsi:type="dcterms:W3CDTF">2018-09-11T12:45:00Z</dcterms:created>
  <dcterms:modified xsi:type="dcterms:W3CDTF">2019-10-04T15:38:00Z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